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AAE1" w14:textId="7D340F92" w:rsidR="00B47D47" w:rsidRPr="00221D0E" w:rsidRDefault="00B47D47" w:rsidP="00B47D47">
      <w:pPr>
        <w:pStyle w:val="a4"/>
        <w:pBdr>
          <w:bottom w:val="single" w:sz="4" w:space="1" w:color="auto"/>
        </w:pBdr>
        <w:tabs>
          <w:tab w:val="right" w:pos="9638"/>
        </w:tabs>
        <w:ind w:right="-57"/>
        <w:rPr>
          <w:rFonts w:eastAsia="Arial Unicode MS" w:cs="Arial"/>
          <w:bCs/>
          <w:sz w:val="15"/>
          <w:szCs w:val="15"/>
          <w:lang w:val="sv-SE"/>
        </w:rPr>
      </w:pPr>
      <w:bookmarkStart w:id="0" w:name="_Hlk163236312"/>
      <w:bookmarkStart w:id="1" w:name="_Toc352077766"/>
      <w:bookmarkStart w:id="2" w:name="_Toc465354250"/>
      <w:r w:rsidRPr="00221D0E">
        <w:rPr>
          <w:rFonts w:eastAsia="Arial Unicode MS" w:cs="Arial"/>
          <w:bCs/>
          <w:sz w:val="20"/>
          <w:szCs w:val="15"/>
        </w:rPr>
        <w:t>3GPP TSG-SA WG2#1</w:t>
      </w:r>
      <w:r w:rsidR="006A16C3" w:rsidRPr="00221D0E">
        <w:rPr>
          <w:rFonts w:eastAsia="Arial Unicode MS" w:cs="Arial"/>
          <w:bCs/>
          <w:sz w:val="20"/>
          <w:szCs w:val="15"/>
        </w:rPr>
        <w:t>7</w:t>
      </w:r>
      <w:r w:rsidR="00433FCE">
        <w:rPr>
          <w:rFonts w:eastAsia="Arial Unicode MS" w:cs="Arial"/>
          <w:bCs/>
          <w:sz w:val="20"/>
          <w:szCs w:val="15"/>
        </w:rPr>
        <w:t>2</w:t>
      </w:r>
      <w:r w:rsidRPr="00221D0E">
        <w:rPr>
          <w:rFonts w:eastAsia="Arial Unicode MS" w:cs="Arial"/>
          <w:bCs/>
          <w:sz w:val="15"/>
          <w:szCs w:val="15"/>
          <w:lang w:val="sv-SE"/>
        </w:rPr>
        <w:tab/>
      </w:r>
      <w:r w:rsidR="00E00E3C" w:rsidRPr="00E00E3C">
        <w:rPr>
          <w:rFonts w:eastAsia="Arial Unicode MS" w:cs="Arial"/>
          <w:bCs/>
          <w:sz w:val="20"/>
          <w:szCs w:val="15"/>
        </w:rPr>
        <w:t>S2-251</w:t>
      </w:r>
      <w:r w:rsidR="004C00C7">
        <w:rPr>
          <w:rFonts w:eastAsia="Arial Unicode MS" w:cs="Arial"/>
          <w:bCs/>
          <w:sz w:val="20"/>
          <w:szCs w:val="15"/>
        </w:rPr>
        <w:t>1056</w:t>
      </w:r>
    </w:p>
    <w:p w14:paraId="3F3D4C76" w14:textId="5A6D9DDB" w:rsidR="00B47D47" w:rsidRPr="00B47D47" w:rsidRDefault="00433FCE" w:rsidP="00B47D47">
      <w:pPr>
        <w:pStyle w:val="a4"/>
        <w:pBdr>
          <w:bottom w:val="single" w:sz="4" w:space="1" w:color="auto"/>
        </w:pBdr>
        <w:tabs>
          <w:tab w:val="right" w:pos="9638"/>
        </w:tabs>
        <w:ind w:right="-57"/>
        <w:rPr>
          <w:rFonts w:eastAsia="Arial Unicode MS" w:cs="Arial"/>
          <w:bCs/>
          <w:sz w:val="20"/>
        </w:rPr>
      </w:pPr>
      <w:r>
        <w:rPr>
          <w:rFonts w:eastAsia="Arial Unicode MS" w:cs="Arial"/>
          <w:bCs/>
          <w:sz w:val="20"/>
          <w:szCs w:val="15"/>
        </w:rPr>
        <w:t>17</w:t>
      </w:r>
      <w:r w:rsidR="00221D0E" w:rsidRPr="00221D0E">
        <w:rPr>
          <w:rFonts w:eastAsia="Arial Unicode MS" w:cs="Arial"/>
          <w:bCs/>
          <w:sz w:val="20"/>
          <w:szCs w:val="15"/>
        </w:rPr>
        <w:t xml:space="preserve"> – </w:t>
      </w:r>
      <w:r>
        <w:rPr>
          <w:rFonts w:eastAsia="Arial Unicode MS" w:cs="Arial"/>
          <w:bCs/>
          <w:sz w:val="20"/>
          <w:szCs w:val="15"/>
        </w:rPr>
        <w:t>21</w:t>
      </w:r>
      <w:r w:rsidR="00221D0E" w:rsidRPr="00221D0E">
        <w:rPr>
          <w:rFonts w:eastAsia="Arial Unicode MS" w:cs="Arial"/>
          <w:bCs/>
          <w:sz w:val="20"/>
          <w:szCs w:val="15"/>
        </w:rPr>
        <w:t xml:space="preserve"> </w:t>
      </w:r>
      <w:r>
        <w:rPr>
          <w:rFonts w:eastAsia="Arial Unicode MS" w:cs="Arial"/>
          <w:bCs/>
          <w:sz w:val="20"/>
          <w:szCs w:val="15"/>
        </w:rPr>
        <w:t>Nov</w:t>
      </w:r>
      <w:r w:rsidR="00221D0E" w:rsidRPr="00221D0E">
        <w:rPr>
          <w:rFonts w:eastAsia="Arial Unicode MS" w:cs="Arial"/>
          <w:bCs/>
          <w:sz w:val="20"/>
          <w:szCs w:val="15"/>
        </w:rPr>
        <w:t xml:space="preserve">, 2025, </w:t>
      </w:r>
      <w:r>
        <w:rPr>
          <w:rFonts w:eastAsia="Arial Unicode MS" w:cs="Arial"/>
          <w:bCs/>
          <w:sz w:val="20"/>
          <w:szCs w:val="15"/>
        </w:rPr>
        <w:t>Dallas, US</w:t>
      </w:r>
      <w:r w:rsidR="00B47D47" w:rsidRPr="00B47D47">
        <w:rPr>
          <w:rFonts w:eastAsia="Arial Unicode MS" w:cs="Arial"/>
          <w:bCs/>
          <w:sz w:val="20"/>
        </w:rPr>
        <w:tab/>
      </w:r>
      <w:r w:rsidR="004C00C7" w:rsidRPr="00E00E3C">
        <w:rPr>
          <w:rFonts w:eastAsia="Arial Unicode MS" w:cs="Arial"/>
          <w:bCs/>
          <w:sz w:val="20"/>
          <w:szCs w:val="15"/>
        </w:rPr>
        <w:t>S2-2510581</w:t>
      </w:r>
      <w:r w:rsidR="004C00C7">
        <w:rPr>
          <w:rFonts w:eastAsia="Arial Unicode MS" w:cs="Arial"/>
          <w:bCs/>
          <w:sz w:val="20"/>
          <w:szCs w:val="15"/>
        </w:rPr>
        <w:t>r02</w:t>
      </w:r>
    </w:p>
    <w:p w14:paraId="1851DE62" w14:textId="77777777" w:rsidR="00B47D47" w:rsidRPr="00B47D47" w:rsidRDefault="00B47D47" w:rsidP="00B47D47">
      <w:pPr>
        <w:tabs>
          <w:tab w:val="left" w:pos="3119"/>
        </w:tabs>
        <w:rPr>
          <w:rFonts w:ascii="Arial" w:hAnsi="Arial" w:cs="Arial"/>
        </w:rPr>
      </w:pPr>
    </w:p>
    <w:p w14:paraId="17CD2447" w14:textId="1979AB4B"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 xml:space="preserve">4 to TSG SA for </w:t>
      </w:r>
      <w:r w:rsidR="00433FCE">
        <w:rPr>
          <w:rFonts w:ascii="Arial" w:hAnsi="Arial" w:cs="Arial"/>
          <w:b/>
          <w:lang w:val="en-US"/>
        </w:rPr>
        <w:t>approval</w:t>
      </w:r>
      <w:r w:rsidRPr="00B47D47">
        <w:rPr>
          <w:rFonts w:ascii="Arial" w:hAnsi="Arial" w:cs="Arial"/>
          <w:b/>
          <w:lang w:val="en-US"/>
        </w:rPr>
        <w:t>, Version 1.</w:t>
      </w:r>
      <w:r w:rsidR="00115314">
        <w:rPr>
          <w:rFonts w:ascii="Arial" w:hAnsi="Arial" w:cs="Arial"/>
          <w:b/>
          <w:lang w:val="en-US"/>
        </w:rPr>
        <w:t>2</w:t>
      </w:r>
      <w:r w:rsidRPr="00B47D47">
        <w:rPr>
          <w:rFonts w:ascii="Arial" w:hAnsi="Arial" w:cs="Arial"/>
          <w:b/>
          <w:lang w:val="en-US"/>
        </w:rPr>
        <w:t>.0</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w:t>
      </w:r>
    </w:p>
    <w:p w14:paraId="5EEA7621" w14:textId="77777777" w:rsidR="009075D4" w:rsidRDefault="009075D4" w:rsidP="009075D4">
      <w:r w:rsidRPr="002D1676">
        <w:t>In this study, the scope is</w:t>
      </w:r>
      <w:r>
        <w:t xml:space="preserve"> restricted to </w:t>
      </w:r>
      <w:r w:rsidRPr="002D1676">
        <w:t>gNB-based sensing</w:t>
      </w:r>
      <w:r>
        <w:t>, i.e. the only allowed Sensing Entity is the gNB</w:t>
      </w:r>
      <w:r w:rsidRPr="002D1676">
        <w:t>.</w:t>
      </w:r>
    </w:p>
    <w:p w14:paraId="504E178E" w14:textId="5CCE6BFE" w:rsidR="009075D4" w:rsidRPr="009075D4" w:rsidRDefault="009075D4" w:rsidP="009075D4">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4B5A33CA" w:rsidR="009075D4" w:rsidRPr="00415549" w:rsidRDefault="009075D4" w:rsidP="009075D4">
      <w:pPr>
        <w:pStyle w:val="NO"/>
      </w:pPr>
      <w:r w:rsidRPr="00415549">
        <w:t>NOTE </w:t>
      </w:r>
      <w:r w:rsidR="00115314">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308796B9" w:rsidR="009075D4" w:rsidRPr="00415549" w:rsidRDefault="009075D4" w:rsidP="009075D4">
      <w:pPr>
        <w:pStyle w:val="NO"/>
      </w:pPr>
      <w:r w:rsidRPr="00415549">
        <w:t>NOTE </w:t>
      </w:r>
      <w:r w:rsidR="00115314">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65F80678" w:rsidR="00BE5763" w:rsidRPr="00115314" w:rsidRDefault="00433FCE" w:rsidP="00BE5763">
      <w:pPr>
        <w:tabs>
          <w:tab w:val="left" w:pos="3119"/>
        </w:tabs>
        <w:rPr>
          <w:rFonts w:ascii="Arial" w:hAnsi="Arial" w:cs="Arial"/>
        </w:rPr>
      </w:pPr>
      <w:r w:rsidRPr="00115314">
        <w:rPr>
          <w:rFonts w:ascii="Arial" w:hAnsi="Arial" w:cs="Arial"/>
        </w:rPr>
        <w:t>Interim agreements and Conclusions for all key issues are captured.</w:t>
      </w:r>
    </w:p>
    <w:p w14:paraId="3BF4D615" w14:textId="3AC0D872" w:rsidR="00BE5763" w:rsidRDefault="00BE5763" w:rsidP="00BE5763">
      <w:pPr>
        <w:tabs>
          <w:tab w:val="left" w:pos="3119"/>
        </w:tabs>
        <w:rPr>
          <w:rFonts w:ascii="Arial" w:hAnsi="Arial" w:cs="Arial"/>
        </w:rPr>
      </w:pPr>
      <w:r w:rsidRPr="00115314">
        <w:rPr>
          <w:rFonts w:ascii="Arial" w:hAnsi="Arial" w:cs="Arial"/>
        </w:rPr>
        <w:t>The TR is considere</w:t>
      </w:r>
      <w:r w:rsidRPr="00A65CF7">
        <w:rPr>
          <w:rFonts w:ascii="Arial" w:hAnsi="Arial" w:cs="Arial"/>
        </w:rPr>
        <w:t>d</w:t>
      </w:r>
      <w:ins w:id="3" w:author="xm111" w:date="2025-11-27T09:17:00Z">
        <w:r w:rsidR="002C04A0">
          <w:rPr>
            <w:rFonts w:ascii="Arial" w:eastAsiaTheme="minorEastAsia" w:hAnsi="Arial" w:cs="Arial"/>
            <w:i/>
            <w:iCs/>
            <w:lang w:eastAsia="zh-CN"/>
          </w:rPr>
          <w:t xml:space="preserve"> </w:t>
        </w:r>
        <w:r w:rsidR="002C04A0">
          <w:rPr>
            <w:rFonts w:ascii="Arial" w:hAnsi="Arial" w:cs="Arial"/>
          </w:rPr>
          <w:t>93</w:t>
        </w:r>
      </w:ins>
      <w:r w:rsidRPr="00A65CF7">
        <w:rPr>
          <w:rFonts w:ascii="Arial" w:hAnsi="Arial" w:cs="Arial"/>
        </w:rPr>
        <w:t xml:space="preserve">% </w:t>
      </w:r>
      <w:r w:rsidRPr="00115314">
        <w:rPr>
          <w:rFonts w:ascii="Arial" w:hAnsi="Arial" w:cs="Arial"/>
        </w:rPr>
        <w:t>complete.</w:t>
      </w:r>
    </w:p>
    <w:p w14:paraId="7103D2F4" w14:textId="77777777" w:rsidR="002C04A0" w:rsidRPr="002C04A0" w:rsidRDefault="002C04A0" w:rsidP="00BE5763">
      <w:pPr>
        <w:tabs>
          <w:tab w:val="left" w:pos="3119"/>
        </w:tabs>
        <w:rPr>
          <w:rFonts w:ascii="Arial" w:hAnsi="Arial" w:cs="Arial"/>
        </w:rPr>
      </w:pPr>
    </w:p>
    <w:p w14:paraId="7D276C9A" w14:textId="53CBD20B" w:rsidR="003E379C" w:rsidRDefault="003E379C" w:rsidP="003E379C">
      <w:pPr>
        <w:pBdr>
          <w:top w:val="single" w:sz="4" w:space="1" w:color="auto"/>
        </w:pBdr>
        <w:tabs>
          <w:tab w:val="left" w:pos="3119"/>
        </w:tabs>
        <w:rPr>
          <w:ins w:id="4" w:author="User1" w:date="2025-11-25T09:25:00Z"/>
          <w:rFonts w:ascii="Arial" w:eastAsiaTheme="minorEastAsia" w:hAnsi="Arial" w:cs="Arial"/>
          <w:b/>
          <w:sz w:val="24"/>
          <w:lang w:eastAsia="zh-CN"/>
        </w:rPr>
      </w:pPr>
      <w:r w:rsidRPr="00115314">
        <w:rPr>
          <w:rFonts w:ascii="Arial" w:hAnsi="Arial" w:cs="Arial"/>
          <w:b/>
          <w:sz w:val="24"/>
        </w:rPr>
        <w:t>Outstanding Issues:</w:t>
      </w:r>
    </w:p>
    <w:p w14:paraId="54572D63" w14:textId="28EFE9D6" w:rsidR="006337DA" w:rsidRDefault="002C04A0" w:rsidP="002C04A0">
      <w:pPr>
        <w:tabs>
          <w:tab w:val="left" w:pos="3119"/>
        </w:tabs>
        <w:rPr>
          <w:rFonts w:ascii="Arial" w:hAnsi="Arial" w:cs="Arial"/>
        </w:rPr>
      </w:pPr>
      <w:ins w:id="5" w:author="xm111" w:date="2025-11-27T09:18:00Z">
        <w:r w:rsidRPr="002C04A0">
          <w:rPr>
            <w:rFonts w:ascii="Arial" w:hAnsi="Arial" w:cs="Arial"/>
          </w:rPr>
          <w:t>Whether Sensing control signalling is exchanged between SE and SF directly without AMF involvement, or with AMF involvement, is FFS and will be resolved in the next meeting.</w:t>
        </w:r>
      </w:ins>
      <w:ins w:id="6" w:author="xm111" w:date="2025-11-27T09:19:00Z">
        <w:r>
          <w:rPr>
            <w:rFonts w:ascii="Arial" w:hAnsi="Arial" w:cs="Arial"/>
          </w:rPr>
          <w:t xml:space="preserve"> </w:t>
        </w:r>
      </w:ins>
    </w:p>
    <w:p w14:paraId="16EA73BD" w14:textId="77777777" w:rsidR="002C04A0" w:rsidRPr="002C04A0" w:rsidDel="00A65CF7" w:rsidRDefault="002C04A0" w:rsidP="002C04A0">
      <w:pPr>
        <w:tabs>
          <w:tab w:val="left" w:pos="3119"/>
        </w:tabs>
        <w:rPr>
          <w:del w:id="7" w:author="User1" w:date="2025-11-25T09:25:00Z"/>
          <w:rFonts w:ascii="Arial" w:hAnsi="Arial" w:cs="Arial" w:hint="eastAsia"/>
        </w:rPr>
      </w:pPr>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53F25701" w14:textId="1DAB4317" w:rsidR="00F71783" w:rsidRPr="00433FCE" w:rsidRDefault="00F71783" w:rsidP="002C04A0">
      <w:pPr>
        <w:rPr>
          <w:lang w:eastAsia="zh-CN"/>
        </w:rPr>
      </w:pPr>
    </w:p>
    <w:p w14:paraId="36F47E8A" w14:textId="524FA178" w:rsidR="003E379C" w:rsidRPr="00F71783" w:rsidRDefault="003E379C" w:rsidP="00F71783">
      <w:pPr>
        <w:tabs>
          <w:tab w:val="left" w:pos="3119"/>
        </w:tabs>
        <w:rPr>
          <w:rFonts w:ascii="Arial" w:hAnsi="Arial" w:cs="Arial"/>
          <w:sz w:val="22"/>
          <w:lang w:val="x-none"/>
        </w:rPr>
      </w:pPr>
    </w:p>
    <w:sectPr w:rsidR="003E379C" w:rsidRPr="00F71783"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DDA2A" w14:textId="77777777" w:rsidR="0044527D" w:rsidRDefault="0044527D">
      <w:r>
        <w:separator/>
      </w:r>
    </w:p>
  </w:endnote>
  <w:endnote w:type="continuationSeparator" w:id="0">
    <w:p w14:paraId="04190023" w14:textId="77777777" w:rsidR="0044527D" w:rsidRDefault="0044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9EBE4" w14:textId="77777777" w:rsidR="0044527D" w:rsidRDefault="0044527D">
      <w:r>
        <w:separator/>
      </w:r>
    </w:p>
  </w:footnote>
  <w:footnote w:type="continuationSeparator" w:id="0">
    <w:p w14:paraId="7AF19A82" w14:textId="77777777" w:rsidR="0044527D" w:rsidRDefault="00445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9"/>
  </w:num>
  <w:num w:numId="7">
    <w:abstractNumId w:val="0"/>
  </w:num>
  <w:num w:numId="8">
    <w:abstractNumId w:val="1"/>
  </w:num>
  <w:num w:numId="9">
    <w:abstractNumId w:val="6"/>
  </w:num>
  <w:num w:numId="1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111">
    <w15:presenceInfo w15:providerId="None" w15:userId="xm11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66B"/>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A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37F9B"/>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1B0"/>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292"/>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27D"/>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0C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10"/>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08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4972"/>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7C"/>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634"/>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87F1A"/>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0F7"/>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5CF7"/>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B0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2B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481E"/>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42"/>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0DD"/>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795185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274</Words>
  <Characters>1563</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xm111</cp:lastModifiedBy>
  <cp:revision>3</cp:revision>
  <cp:lastPrinted>2017-11-09T01:38:00Z</cp:lastPrinted>
  <dcterms:created xsi:type="dcterms:W3CDTF">2025-11-27T01:16:00Z</dcterms:created>
  <dcterms:modified xsi:type="dcterms:W3CDTF">2025-11-27T01:22:00Z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ies>
</file>